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C358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56BCF">
        <w:rPr>
          <w:b/>
          <w:noProof/>
          <w:sz w:val="24"/>
        </w:rPr>
        <w:t>3244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900B4F" w:rsidR="001E41F3" w:rsidRPr="00410371" w:rsidRDefault="009C7251" w:rsidP="009C7251">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878030" w:rsidR="001E41F3" w:rsidRPr="00410371" w:rsidRDefault="00356BCF" w:rsidP="00547111">
            <w:pPr>
              <w:pStyle w:val="CRCoverPage"/>
              <w:spacing w:after="0"/>
              <w:rPr>
                <w:noProof/>
              </w:rPr>
            </w:pPr>
            <w:r>
              <w:rPr>
                <w:b/>
                <w:noProof/>
                <w:sz w:val="28"/>
              </w:rPr>
              <w:t>2250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45A186" w:rsidR="001E41F3" w:rsidRPr="00410371" w:rsidRDefault="00570453" w:rsidP="009C72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7251">
              <w:rPr>
                <w:b/>
                <w:noProof/>
                <w:sz w:val="28"/>
              </w:rPr>
              <w:t>16.4.1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E8CE28" w:rsidR="00F25D98" w:rsidRDefault="0074196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2C13EF" w:rsidR="001E41F3" w:rsidRDefault="0028781C" w:rsidP="0028781C">
            <w:pPr>
              <w:pStyle w:val="CRCoverPage"/>
              <w:spacing w:after="0"/>
              <w:ind w:left="100"/>
              <w:rPr>
                <w:noProof/>
              </w:rPr>
            </w:pPr>
            <w:r>
              <w:t>St</w:t>
            </w:r>
            <w:r w:rsidRPr="0028781C">
              <w:t xml:space="preserve">ore the received S-NSSAI </w:t>
            </w:r>
            <w:r>
              <w:t xml:space="preserve">via </w:t>
            </w:r>
            <w:proofErr w:type="spellStart"/>
            <w:r>
              <w:t>ePDG</w:t>
            </w:r>
            <w:proofErr w:type="spellEnd"/>
            <w:r>
              <w:t xml:space="preserve"> </w:t>
            </w:r>
            <w:r w:rsidRPr="0028781C">
              <w:t>in the configured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1A1BDF" w:rsidR="001E41F3" w:rsidRDefault="0028781C" w:rsidP="0028781C">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A9F825" w:rsidR="001E41F3" w:rsidRDefault="00BE1374" w:rsidP="00113B76">
            <w:pPr>
              <w:pStyle w:val="CRCoverPage"/>
              <w:spacing w:after="0"/>
              <w:ind w:left="100"/>
              <w:rPr>
                <w:noProof/>
              </w:rPr>
            </w:pPr>
            <w:r w:rsidRPr="00BE1374">
              <w:rPr>
                <w:noProof/>
              </w:rPr>
              <w:t>5GProtoc16</w:t>
            </w:r>
            <w:r w:rsidR="00E84F50">
              <w:rPr>
                <w:noProof/>
              </w:rPr>
              <w:t>-non3GPP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26D075" w:rsidR="001E41F3" w:rsidRDefault="00003AAB" w:rsidP="00003AAB">
            <w:pPr>
              <w:pStyle w:val="CRCoverPage"/>
              <w:spacing w:after="0"/>
              <w:ind w:left="100"/>
              <w:rPr>
                <w:noProof/>
              </w:rPr>
            </w:pPr>
            <w:r>
              <w:rPr>
                <w:noProof/>
              </w:rPr>
              <w:t>2020-05-22</w:t>
            </w:r>
          </w:p>
        </w:tc>
      </w:tr>
      <w:tr w:rsidR="001E41F3" w14:paraId="3CA26B7B" w14:textId="77777777" w:rsidTr="00547111">
        <w:tc>
          <w:tcPr>
            <w:tcW w:w="1843" w:type="dxa"/>
            <w:tcBorders>
              <w:left w:val="single" w:sz="4" w:space="0" w:color="auto"/>
            </w:tcBorders>
          </w:tcPr>
          <w:p w14:paraId="27AD9166" w14:textId="558B95DC"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0CCB04" w:rsidR="001E41F3" w:rsidRDefault="00003AAB" w:rsidP="00003AAB">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65742E" w:rsidR="001E41F3" w:rsidRDefault="00570453" w:rsidP="00003A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03AAB">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FF21C" w14:textId="77777777" w:rsidR="001E41F3" w:rsidRDefault="00E70674" w:rsidP="00E70674">
            <w:pPr>
              <w:pStyle w:val="CRCoverPage"/>
              <w:spacing w:after="0"/>
              <w:ind w:left="100"/>
              <w:rPr>
                <w:noProof/>
              </w:rPr>
            </w:pPr>
            <w:r w:rsidRPr="00E70674">
              <w:rPr>
                <w:noProof/>
              </w:rPr>
              <w:t xml:space="preserve">If the UE receives an S-NSSAI associated with a PLMN ID from the network during the PDN connection establishment procedure in EPS as </w:t>
            </w:r>
            <w:r>
              <w:rPr>
                <w:noProof/>
              </w:rPr>
              <w:t>specified in 3GPP TS 24.301</w:t>
            </w:r>
            <w:r w:rsidRPr="00E70674">
              <w:rPr>
                <w:noProof/>
              </w:rPr>
              <w:t>, the UE may store the received S-NSSAI in the configured NSSAI for the PLMN identified by the PLMN ID associated with the S-NSSAI, if not already in the configured NSSAI</w:t>
            </w:r>
            <w:r>
              <w:rPr>
                <w:noProof/>
              </w:rPr>
              <w:t>.</w:t>
            </w:r>
          </w:p>
          <w:p w14:paraId="4AB1CFBA" w14:textId="14F98F18" w:rsidR="00E70674" w:rsidRDefault="00E70674" w:rsidP="00062FB7">
            <w:pPr>
              <w:pStyle w:val="CRCoverPage"/>
              <w:spacing w:before="120" w:after="0"/>
              <w:ind w:left="102"/>
              <w:rPr>
                <w:noProof/>
                <w:lang w:eastAsia="zh-CN"/>
              </w:rPr>
            </w:pPr>
            <w:r>
              <w:rPr>
                <w:noProof/>
              </w:rPr>
              <w:t>The UE can also receive an S-NSSAI associated with a PLMN ID from the network</w:t>
            </w:r>
            <w:r w:rsidR="00062FB7">
              <w:rPr>
                <w:noProof/>
              </w:rPr>
              <w:t xml:space="preserve"> via</w:t>
            </w:r>
            <w:r w:rsidRPr="00E70674">
              <w:rPr>
                <w:noProof/>
              </w:rPr>
              <w:t xml:space="preserve"> ePDG a</w:t>
            </w:r>
            <w:r>
              <w:rPr>
                <w:noProof/>
              </w:rPr>
              <w:t xml:space="preserve">s specified in </w:t>
            </w:r>
            <w:r w:rsidR="00062FB7">
              <w:rPr>
                <w:noProof/>
              </w:rPr>
              <w:t>TS </w:t>
            </w:r>
            <w:r>
              <w:rPr>
                <w:noProof/>
              </w:rPr>
              <w:t>24.302</w:t>
            </w:r>
            <w:r w:rsidR="00062FB7">
              <w:rPr>
                <w:noProof/>
              </w:rPr>
              <w:t xml:space="preserve">. In this case, the UE may also store </w:t>
            </w:r>
            <w:r w:rsidR="00062FB7" w:rsidRPr="00E70674">
              <w:rPr>
                <w:noProof/>
              </w:rPr>
              <w:t>the received S-NSSAI in the configured NSSAI for the PLMN identified by the PLMN ID associated with the S-NSSAI, if not already in the configured NSSAI</w:t>
            </w:r>
            <w:r w:rsidR="00062FB7">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4757E6A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9B398B2" w:rsidR="001E41F3" w:rsidRDefault="00562460">
            <w:pPr>
              <w:pStyle w:val="CRCoverPage"/>
              <w:spacing w:after="0"/>
              <w:ind w:left="100"/>
              <w:rPr>
                <w:noProof/>
                <w:lang w:eastAsia="zh-CN"/>
              </w:rPr>
            </w:pPr>
            <w:r>
              <w:rPr>
                <w:rFonts w:hint="eastAsia"/>
                <w:noProof/>
                <w:lang w:eastAsia="zh-CN"/>
              </w:rPr>
              <w:t xml:space="preserve">Clarifies that </w:t>
            </w:r>
            <w:r>
              <w:rPr>
                <w:noProof/>
              </w:rPr>
              <w:t xml:space="preserve">the UE may also store </w:t>
            </w:r>
            <w:r w:rsidRPr="00E70674">
              <w:rPr>
                <w:noProof/>
              </w:rPr>
              <w:t>the received S-NSSAI in the configured NSSAI for the PLMN identified by the PLMN ID associated with the S-NSSAI, if not already in the configured NSSAI</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86BF65" w:rsidR="001E41F3" w:rsidRDefault="002019C8" w:rsidP="005607E4">
            <w:pPr>
              <w:pStyle w:val="CRCoverPage"/>
              <w:spacing w:after="0"/>
              <w:ind w:left="100"/>
              <w:rPr>
                <w:noProof/>
                <w:lang w:eastAsia="zh-CN"/>
              </w:rPr>
            </w:pPr>
            <w:r>
              <w:rPr>
                <w:rFonts w:hint="eastAsia"/>
                <w:noProof/>
                <w:lang w:eastAsia="zh-CN"/>
              </w:rPr>
              <w:t>The received S-NSSAI</w:t>
            </w:r>
            <w:r>
              <w:rPr>
                <w:noProof/>
                <w:lang w:eastAsia="zh-CN"/>
              </w:rPr>
              <w:t xml:space="preserve"> associated with a PLMN ID </w:t>
            </w:r>
            <w:r w:rsidR="005607E4">
              <w:rPr>
                <w:noProof/>
                <w:lang w:eastAsia="zh-CN"/>
              </w:rPr>
              <w:t>could not be added in the configured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032ACE" w:rsidR="001E41F3" w:rsidRDefault="005A6EC0">
            <w:pPr>
              <w:pStyle w:val="CRCoverPage"/>
              <w:spacing w:after="0"/>
              <w:ind w:left="100"/>
              <w:rPr>
                <w:noProof/>
                <w:lang w:eastAsia="zh-CN"/>
              </w:rPr>
            </w:pPr>
            <w:r>
              <w:rPr>
                <w:rFonts w:hint="eastAsia"/>
                <w:noProof/>
                <w:lang w:eastAsia="zh-CN"/>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E2405EB" w:rsidR="001E41F3" w:rsidRPr="006A51F1" w:rsidRDefault="006A51F1" w:rsidP="006A51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DB6D421" w14:textId="77777777" w:rsidR="009C7251" w:rsidRDefault="009C7251" w:rsidP="009C7251">
      <w:pPr>
        <w:pStyle w:val="4"/>
      </w:pPr>
      <w:bookmarkStart w:id="3" w:name="_Toc27746522"/>
      <w:bookmarkStart w:id="4" w:name="_Toc36212702"/>
      <w:bookmarkStart w:id="5" w:name="_Toc36656879"/>
      <w:r>
        <w:t>4.6</w:t>
      </w:r>
      <w:r w:rsidRPr="006D3938">
        <w:t>.</w:t>
      </w:r>
      <w:r>
        <w:t>2</w:t>
      </w:r>
      <w:r w:rsidRPr="006D3938">
        <w:t>.2</w:t>
      </w:r>
      <w:r w:rsidRPr="006D3938">
        <w:tab/>
        <w:t>NSSAI storage</w:t>
      </w:r>
      <w:bookmarkEnd w:id="3"/>
      <w:bookmarkEnd w:id="4"/>
      <w:bookmarkEnd w:id="5"/>
    </w:p>
    <w:p w14:paraId="19F4DB38" w14:textId="77777777" w:rsidR="009C7251" w:rsidRDefault="009C7251" w:rsidP="009C7251">
      <w:r w:rsidRPr="006D3938">
        <w:t xml:space="preserve">If available, the configured NSSAI(s) shall be stored in a non-volatile memory in the ME </w:t>
      </w:r>
      <w:r>
        <w:t>as specified in annex </w:t>
      </w:r>
      <w:r w:rsidRPr="002426CF">
        <w:t>C</w:t>
      </w:r>
      <w:r w:rsidRPr="006D3938">
        <w:t>.</w:t>
      </w:r>
    </w:p>
    <w:p w14:paraId="618AB61A" w14:textId="77777777" w:rsidR="009C7251" w:rsidRDefault="009C7251" w:rsidP="009C7251">
      <w:r>
        <w:t>The allowed NSSAI(s) should be stored in a non-volatile memory in the ME as specified in annex </w:t>
      </w:r>
      <w:r w:rsidRPr="002426CF">
        <w:t>C</w:t>
      </w:r>
      <w:r>
        <w:t>.</w:t>
      </w:r>
    </w:p>
    <w:p w14:paraId="2178FD95" w14:textId="77777777" w:rsidR="009C7251" w:rsidRPr="006D3938" w:rsidRDefault="009C7251" w:rsidP="009C725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39A4F374" w14:textId="77777777" w:rsidR="009C7251" w:rsidRPr="006D3938" w:rsidRDefault="009C7251" w:rsidP="009C7251">
      <w:r>
        <w:t>The UE stores NSSAIs as follows:</w:t>
      </w:r>
    </w:p>
    <w:p w14:paraId="081C7712" w14:textId="77777777" w:rsidR="009C7251" w:rsidRDefault="009C7251" w:rsidP="009C725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7109D6B" w14:textId="77777777" w:rsidR="009C7251" w:rsidRDefault="009C7251" w:rsidP="009C7251">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373EE55" w14:textId="77777777" w:rsidR="009C7251" w:rsidRDefault="009C7251" w:rsidP="009C7251">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18B1243" w14:textId="77777777" w:rsidR="009C7251" w:rsidRDefault="009C7251" w:rsidP="009C725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F4876F1" w14:textId="77777777" w:rsidR="009C7251" w:rsidRDefault="009C7251" w:rsidP="009C7251">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1A07FD41" w14:textId="5294FC65" w:rsidR="009C7251" w:rsidRPr="00437171" w:rsidRDefault="009C7251" w:rsidP="009C7251">
      <w:pPr>
        <w:pStyle w:val="B1"/>
      </w:pPr>
      <w:r>
        <w:tab/>
        <w:t>If the UE receives an S-NSSAI associated with a PLMN ID from the network during the PDN connection establishment procedure in EPS as specified in 3GPP TS 24.301 [15]</w:t>
      </w:r>
      <w:ins w:id="6" w:author="ZTE Xingyue" w:date="2020-05-21T18:45:00Z">
        <w:r w:rsidR="00D41B0D">
          <w:t xml:space="preserve"> or </w:t>
        </w:r>
      </w:ins>
      <w:ins w:id="7" w:author="ZTE Xingyue" w:date="2020-05-21T18:47:00Z">
        <w:r w:rsidR="00E918A0">
          <w:t xml:space="preserve">via </w:t>
        </w:r>
        <w:proofErr w:type="spellStart"/>
        <w:r w:rsidR="00E918A0">
          <w:t>ePDG</w:t>
        </w:r>
        <w:proofErr w:type="spellEnd"/>
        <w:r w:rsidR="00E918A0">
          <w:t xml:space="preserve"> </w:t>
        </w:r>
      </w:ins>
      <w:ins w:id="8" w:author="ZTE Xingyue" w:date="2020-05-21T18:46:00Z">
        <w:r w:rsidR="00D41B0D">
          <w:t>as specified in 3GPP TS 24.302 [</w:t>
        </w:r>
      </w:ins>
      <w:ins w:id="9" w:author="ZTE Xingyue" w:date="2020-05-22T15:36:00Z">
        <w:r w:rsidR="00BE1C93">
          <w:t>16</w:t>
        </w:r>
      </w:ins>
      <w:ins w:id="10" w:author="ZTE Xingyue" w:date="2020-05-21T18:46:00Z">
        <w:r w:rsidR="00D41B0D">
          <w:t>]</w:t>
        </w:r>
      </w:ins>
      <w:r>
        <w:t xml:space="preserve">, the UE may store the received S-NSSAI in the configured NSSAI for the PLMN identified by the PLMN ID associated with the S-NSSAI, </w:t>
      </w:r>
      <w:r w:rsidRPr="000A5802">
        <w:t>if not already in the configured NSSAI</w:t>
      </w:r>
      <w:r>
        <w:t>;</w:t>
      </w:r>
    </w:p>
    <w:p w14:paraId="3F8B6A46" w14:textId="77777777" w:rsidR="009C7251" w:rsidRDefault="009C7251" w:rsidP="009C7251">
      <w:pPr>
        <w:pStyle w:val="B1"/>
      </w:pPr>
      <w:r>
        <w:tab/>
        <w:t xml:space="preserve">The UE may continue storing a received configured NSSAI for a PLMN and associated mapped S-NSSAI(s), if available, when the UE registers in another PLMN. </w:t>
      </w:r>
    </w:p>
    <w:p w14:paraId="6278DA17" w14:textId="77777777" w:rsidR="009C7251" w:rsidRPr="00437171" w:rsidRDefault="009C7251" w:rsidP="009C725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1539C51" w14:textId="77777777" w:rsidR="009C7251" w:rsidRDefault="009C7251" w:rsidP="009C7251">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FA0A1DA" w14:textId="77777777" w:rsidR="009C7251" w:rsidRDefault="009C7251" w:rsidP="009C7251">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06DD42E" w14:textId="77777777" w:rsidR="009C7251" w:rsidRDefault="009C7251" w:rsidP="009C7251">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3071B417" w14:textId="77777777" w:rsidR="009C7251" w:rsidRDefault="009C7251" w:rsidP="009C7251">
      <w:pPr>
        <w:pStyle w:val="B2"/>
      </w:pPr>
      <w:r>
        <w:lastRenderedPageBreak/>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1516A5DB" w14:textId="77777777" w:rsidR="009C7251" w:rsidRPr="00A178AA" w:rsidRDefault="009C7251" w:rsidP="009C7251">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20E591AF" w14:textId="77777777" w:rsidR="009C7251" w:rsidRDefault="009C7251" w:rsidP="009C7251">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212B939" w14:textId="77777777" w:rsidR="009C7251" w:rsidRPr="009D3C9B" w:rsidRDefault="009C7251" w:rsidP="009C725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3588098" w14:textId="77777777" w:rsidR="009C7251" w:rsidRDefault="009C7251" w:rsidP="009C725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14:paraId="354A2C99" w14:textId="77777777" w:rsidR="009C7251" w:rsidRDefault="009C7251" w:rsidP="009C7251">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799DBA34" w14:textId="77777777" w:rsidR="009C7251" w:rsidRDefault="009C7251" w:rsidP="009C7251">
      <w:pPr>
        <w:pStyle w:val="B2"/>
      </w:pPr>
      <w:r>
        <w:t>2)</w:t>
      </w:r>
      <w:r>
        <w:tab/>
        <w:t>remove from the stored allowed NSSAI for the current PLMN</w:t>
      </w:r>
      <w:r w:rsidRPr="00DD22EC">
        <w:t xml:space="preserve"> or SNPN</w:t>
      </w:r>
      <w:r>
        <w:t>, the S-NSSAI(s), if any, included in the:</w:t>
      </w:r>
    </w:p>
    <w:p w14:paraId="32FD47D0" w14:textId="77777777" w:rsidR="009C7251" w:rsidRDefault="009C7251" w:rsidP="009C7251">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39B8D832" w14:textId="77777777" w:rsidR="009C7251" w:rsidRDefault="009C7251" w:rsidP="009C7251">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034AC3A5" w14:textId="77777777" w:rsidR="009C7251" w:rsidRDefault="009C7251" w:rsidP="009C7251">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66403D5F" w14:textId="77777777" w:rsidR="009C7251" w:rsidRDefault="009C7251" w:rsidP="009C7251">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14:paraId="497F5AB4" w14:textId="77777777" w:rsidR="009C7251" w:rsidRDefault="009C7251" w:rsidP="009C7251">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35C7792B" w14:textId="77777777" w:rsidR="009C7251" w:rsidRPr="00873661" w:rsidRDefault="009C7251" w:rsidP="009C7251">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40802EED" w14:textId="77777777" w:rsidR="009C7251" w:rsidRPr="00BC1109" w:rsidRDefault="009C7251" w:rsidP="009C7251">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10951ECE" w14:textId="77777777" w:rsidR="009C7251" w:rsidRDefault="009C7251" w:rsidP="009C7251">
      <w:pPr>
        <w:pStyle w:val="B1"/>
      </w:pPr>
      <w:r>
        <w:tab/>
        <w:t>When</w:t>
      </w:r>
      <w:r w:rsidRPr="00437171">
        <w:t xml:space="preserve"> the UE</w:t>
      </w:r>
      <w:r>
        <w:t>:</w:t>
      </w:r>
    </w:p>
    <w:p w14:paraId="43CB7D1B" w14:textId="77777777" w:rsidR="009C7251" w:rsidRDefault="009C7251" w:rsidP="009C7251">
      <w:pPr>
        <w:pStyle w:val="B3"/>
      </w:pPr>
      <w:r>
        <w:t>1)</w:t>
      </w:r>
      <w:r>
        <w:tab/>
      </w:r>
      <w:proofErr w:type="gramStart"/>
      <w:r>
        <w:t>deregisters</w:t>
      </w:r>
      <w:proofErr w:type="gramEnd"/>
      <w:r>
        <w:t xml:space="preserve"> with the current PLMN using explicit signalling or enters state 5GMM-DEREGISTERED for the current PLMN; or</w:t>
      </w:r>
    </w:p>
    <w:p w14:paraId="708B5E74" w14:textId="77777777" w:rsidR="009C7251" w:rsidRDefault="009C7251" w:rsidP="009C7251">
      <w:pPr>
        <w:pStyle w:val="B3"/>
      </w:pPr>
      <w:r>
        <w:t>2)</w:t>
      </w:r>
      <w:r>
        <w:tab/>
      </w:r>
      <w:proofErr w:type="gramStart"/>
      <w:r>
        <w:t>successfully</w:t>
      </w:r>
      <w:proofErr w:type="gramEnd"/>
      <w:r>
        <w:t xml:space="preserve"> registers with a new PLMN; or</w:t>
      </w:r>
    </w:p>
    <w:p w14:paraId="2DB38CB1" w14:textId="77777777" w:rsidR="009C7251" w:rsidRDefault="009C7251" w:rsidP="009C7251">
      <w:pPr>
        <w:pStyle w:val="B3"/>
      </w:pPr>
      <w:r>
        <w:t>3)</w:t>
      </w:r>
      <w:r>
        <w:tab/>
      </w:r>
      <w:proofErr w:type="gramStart"/>
      <w:r>
        <w:t>enters</w:t>
      </w:r>
      <w:proofErr w:type="gramEnd"/>
      <w:r>
        <w:t xml:space="preserve"> state 5GMM-DEREGISTERED following an unsuccessful registration with a new PLMN;</w:t>
      </w:r>
    </w:p>
    <w:p w14:paraId="5C292237" w14:textId="77777777" w:rsidR="009C7251" w:rsidRDefault="009C7251" w:rsidP="009C7251">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14:paraId="31126F7F" w14:textId="77777777" w:rsidR="009C7251" w:rsidRDefault="009C7251" w:rsidP="009C7251">
      <w:pPr>
        <w:pStyle w:val="B1"/>
      </w:pPr>
      <w:r>
        <w:tab/>
        <w:t>When the UE:</w:t>
      </w:r>
    </w:p>
    <w:p w14:paraId="2B4C3AF9" w14:textId="77777777" w:rsidR="009C7251" w:rsidRDefault="009C7251" w:rsidP="009C7251">
      <w:pPr>
        <w:pStyle w:val="B2"/>
      </w:pPr>
      <w:r>
        <w:t>1)</w:t>
      </w:r>
      <w:r>
        <w:tab/>
        <w:t>deregisters over an access type;</w:t>
      </w:r>
    </w:p>
    <w:p w14:paraId="267F2226" w14:textId="77777777" w:rsidR="009C7251" w:rsidRDefault="009C7251" w:rsidP="009C7251">
      <w:pPr>
        <w:pStyle w:val="B2"/>
      </w:pPr>
      <w:r>
        <w:t>2)</w:t>
      </w:r>
      <w:r>
        <w:tab/>
      </w:r>
      <w:proofErr w:type="gramStart"/>
      <w:r>
        <w:t>successfully</w:t>
      </w:r>
      <w:proofErr w:type="gramEnd"/>
      <w:r>
        <w:t xml:space="preserve"> registers in a new registration area</w:t>
      </w:r>
      <w:r w:rsidRPr="00052509">
        <w:t xml:space="preserve"> </w:t>
      </w:r>
      <w:r>
        <w:t>over an access type; or</w:t>
      </w:r>
    </w:p>
    <w:p w14:paraId="764DCE6A" w14:textId="77777777" w:rsidR="009C7251" w:rsidRDefault="009C7251" w:rsidP="009C7251">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21F4A4B5" w14:textId="77777777" w:rsidR="009C7251" w:rsidRDefault="009C7251" w:rsidP="009C7251">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415F7252" w14:textId="77777777" w:rsidR="009C7251" w:rsidRDefault="009C7251" w:rsidP="009C7251">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05B180F8" w14:textId="77777777" w:rsidR="009C7251" w:rsidRDefault="009C7251" w:rsidP="009C7251">
      <w:pPr>
        <w:pStyle w:val="EditorsNote"/>
        <w:rPr>
          <w:lang w:val="en-US"/>
        </w:rPr>
      </w:pPr>
      <w:r>
        <w:lastRenderedPageBreak/>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05AD6105" w14:textId="77777777" w:rsidR="009C7251" w:rsidRDefault="009C7251" w:rsidP="009C7251">
      <w:pPr>
        <w:pStyle w:val="B1"/>
      </w:pPr>
      <w:r>
        <w:tab/>
        <w:t>When</w:t>
      </w:r>
      <w:r w:rsidRPr="00437171">
        <w:t xml:space="preserve"> the UE</w:t>
      </w:r>
      <w:r>
        <w:t>:</w:t>
      </w:r>
    </w:p>
    <w:p w14:paraId="676FB5C3" w14:textId="77777777" w:rsidR="009C7251" w:rsidRDefault="009C7251" w:rsidP="009C7251">
      <w:pPr>
        <w:pStyle w:val="B2"/>
      </w:pPr>
      <w:r>
        <w:t>1)</w:t>
      </w:r>
      <w:r>
        <w:tab/>
      </w:r>
      <w:proofErr w:type="gramStart"/>
      <w:r>
        <w:t>deregisters</w:t>
      </w:r>
      <w:proofErr w:type="gramEnd"/>
      <w:r>
        <w:t xml:space="preserve"> with the current PLMN using explicit signalling or enters state 5GMM-DEREGISTERED for the current PLMN; </w:t>
      </w:r>
    </w:p>
    <w:p w14:paraId="439CD57A" w14:textId="77777777" w:rsidR="009C7251" w:rsidRDefault="009C7251" w:rsidP="009C7251">
      <w:pPr>
        <w:pStyle w:val="B2"/>
      </w:pPr>
      <w:r>
        <w:t>2)</w:t>
      </w:r>
      <w:r>
        <w:tab/>
      </w:r>
      <w:proofErr w:type="gramStart"/>
      <w:r>
        <w:t>successfully</w:t>
      </w:r>
      <w:proofErr w:type="gramEnd"/>
      <w:r>
        <w:t xml:space="preserve"> registers with a new PLMN; </w:t>
      </w:r>
    </w:p>
    <w:p w14:paraId="72B688C7" w14:textId="77777777" w:rsidR="009C7251" w:rsidRDefault="009C7251" w:rsidP="009C7251">
      <w:pPr>
        <w:pStyle w:val="B2"/>
      </w:pPr>
      <w:r>
        <w:t>3)</w:t>
      </w:r>
      <w:r>
        <w:tab/>
      </w:r>
      <w:proofErr w:type="gramStart"/>
      <w:r>
        <w:t>enters</w:t>
      </w:r>
      <w:proofErr w:type="gramEnd"/>
      <w:r>
        <w:t xml:space="preserve"> state 5GMM-DEREGISTERED following an unsuccessful registration with a new PLMN;</w:t>
      </w:r>
    </w:p>
    <w:p w14:paraId="5FAA23DE" w14:textId="77777777" w:rsidR="009C7251" w:rsidRDefault="009C7251" w:rsidP="009C7251">
      <w:pPr>
        <w:pStyle w:val="B2"/>
      </w:pPr>
      <w:r>
        <w:t>4)</w:t>
      </w:r>
      <w:r>
        <w:tab/>
      </w:r>
      <w:proofErr w:type="gramStart"/>
      <w:r>
        <w:t>successfully</w:t>
      </w:r>
      <w:proofErr w:type="gramEnd"/>
      <w:r>
        <w:t xml:space="preserve"> completes an attach or tracking area update procedure in S1 mode; or</w:t>
      </w:r>
    </w:p>
    <w:p w14:paraId="1D2ED2F1" w14:textId="77777777" w:rsidR="009C7251" w:rsidRDefault="009C7251" w:rsidP="009C7251">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r>
        <w:t>;</w:t>
      </w:r>
    </w:p>
    <w:p w14:paraId="285F327B" w14:textId="77777777" w:rsidR="009C7251" w:rsidRPr="00D65B7A" w:rsidRDefault="009C7251" w:rsidP="009C7251">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672064BC" w14:textId="77777777" w:rsidR="009C7251" w:rsidRDefault="009C7251" w:rsidP="009C7251">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703FF82" w14:textId="6AC6BBEF" w:rsidR="006A51F1" w:rsidRPr="006E5205" w:rsidRDefault="006A51F1" w:rsidP="006A51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356FA4CB" w14:textId="77777777" w:rsidR="009C7251" w:rsidRPr="009C7251" w:rsidRDefault="009C7251">
      <w:pPr>
        <w:rPr>
          <w:noProof/>
        </w:rPr>
      </w:pPr>
    </w:p>
    <w:sectPr w:rsidR="009C7251" w:rsidRPr="009C72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ADBF6" w14:textId="77777777" w:rsidR="00452F74" w:rsidRDefault="00452F74">
      <w:r>
        <w:separator/>
      </w:r>
    </w:p>
  </w:endnote>
  <w:endnote w:type="continuationSeparator" w:id="0">
    <w:p w14:paraId="010D6B0A" w14:textId="77777777" w:rsidR="00452F74" w:rsidRDefault="0045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E55A0" w14:textId="77777777" w:rsidR="00452F74" w:rsidRDefault="00452F74">
      <w:r>
        <w:separator/>
      </w:r>
    </w:p>
  </w:footnote>
  <w:footnote w:type="continuationSeparator" w:id="0">
    <w:p w14:paraId="20473850" w14:textId="77777777" w:rsidR="00452F74" w:rsidRDefault="0045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ingyue">
    <w15:presenceInfo w15:providerId="None" w15:userId="ZTE Xing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B"/>
    <w:rsid w:val="00022E4A"/>
    <w:rsid w:val="00062FB7"/>
    <w:rsid w:val="000A1F6F"/>
    <w:rsid w:val="000A6394"/>
    <w:rsid w:val="000B7FED"/>
    <w:rsid w:val="000C038A"/>
    <w:rsid w:val="000C6598"/>
    <w:rsid w:val="00113B76"/>
    <w:rsid w:val="00143DCF"/>
    <w:rsid w:val="00145D43"/>
    <w:rsid w:val="00185EEA"/>
    <w:rsid w:val="00192C46"/>
    <w:rsid w:val="001A08B3"/>
    <w:rsid w:val="001A7B60"/>
    <w:rsid w:val="001B52F0"/>
    <w:rsid w:val="001B7A65"/>
    <w:rsid w:val="001E41F3"/>
    <w:rsid w:val="002019C8"/>
    <w:rsid w:val="00227EAD"/>
    <w:rsid w:val="0026004D"/>
    <w:rsid w:val="002640DD"/>
    <w:rsid w:val="00275D12"/>
    <w:rsid w:val="00284FEB"/>
    <w:rsid w:val="002860C4"/>
    <w:rsid w:val="0028781C"/>
    <w:rsid w:val="002A1ABE"/>
    <w:rsid w:val="002B5741"/>
    <w:rsid w:val="00305409"/>
    <w:rsid w:val="00356BCF"/>
    <w:rsid w:val="003609EF"/>
    <w:rsid w:val="0036231A"/>
    <w:rsid w:val="00363DF6"/>
    <w:rsid w:val="003670B7"/>
    <w:rsid w:val="003674C0"/>
    <w:rsid w:val="00374DD4"/>
    <w:rsid w:val="003770E1"/>
    <w:rsid w:val="003E1A36"/>
    <w:rsid w:val="00410371"/>
    <w:rsid w:val="004242F1"/>
    <w:rsid w:val="00452F74"/>
    <w:rsid w:val="004A6835"/>
    <w:rsid w:val="004B75B7"/>
    <w:rsid w:val="004E1669"/>
    <w:rsid w:val="0051580D"/>
    <w:rsid w:val="00547111"/>
    <w:rsid w:val="005607E4"/>
    <w:rsid w:val="00562460"/>
    <w:rsid w:val="00570453"/>
    <w:rsid w:val="00592D74"/>
    <w:rsid w:val="005A6EC0"/>
    <w:rsid w:val="005E2C44"/>
    <w:rsid w:val="00621188"/>
    <w:rsid w:val="006257ED"/>
    <w:rsid w:val="00677E82"/>
    <w:rsid w:val="00695808"/>
    <w:rsid w:val="006A51F1"/>
    <w:rsid w:val="006B46FB"/>
    <w:rsid w:val="006C527F"/>
    <w:rsid w:val="006E21FB"/>
    <w:rsid w:val="0074196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7251"/>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1374"/>
    <w:rsid w:val="00BE1C93"/>
    <w:rsid w:val="00BE70D2"/>
    <w:rsid w:val="00C66BA2"/>
    <w:rsid w:val="00C75CB0"/>
    <w:rsid w:val="00C95985"/>
    <w:rsid w:val="00CC5026"/>
    <w:rsid w:val="00CC68D0"/>
    <w:rsid w:val="00D03F9A"/>
    <w:rsid w:val="00D06D51"/>
    <w:rsid w:val="00D24991"/>
    <w:rsid w:val="00D41B0D"/>
    <w:rsid w:val="00D50255"/>
    <w:rsid w:val="00D66520"/>
    <w:rsid w:val="00DA3849"/>
    <w:rsid w:val="00DE34CF"/>
    <w:rsid w:val="00E13F3D"/>
    <w:rsid w:val="00E34898"/>
    <w:rsid w:val="00E70674"/>
    <w:rsid w:val="00E8079D"/>
    <w:rsid w:val="00E84F50"/>
    <w:rsid w:val="00E918A0"/>
    <w:rsid w:val="00EB09B7"/>
    <w:rsid w:val="00EB7818"/>
    <w:rsid w:val="00EE7D7C"/>
    <w:rsid w:val="00F25D98"/>
    <w:rsid w:val="00F300FB"/>
    <w:rsid w:val="00FB6386"/>
    <w:rsid w:val="00FE39A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C7251"/>
    <w:rPr>
      <w:rFonts w:ascii="Times New Roman" w:hAnsi="Times New Roman"/>
      <w:lang w:val="en-GB" w:eastAsia="en-US"/>
    </w:rPr>
  </w:style>
  <w:style w:type="character" w:customStyle="1" w:styleId="B1Char">
    <w:name w:val="B1 Char"/>
    <w:link w:val="B1"/>
    <w:locked/>
    <w:rsid w:val="009C7251"/>
    <w:rPr>
      <w:rFonts w:ascii="Times New Roman" w:hAnsi="Times New Roman"/>
      <w:lang w:val="en-GB" w:eastAsia="en-US"/>
    </w:rPr>
  </w:style>
  <w:style w:type="character" w:customStyle="1" w:styleId="B2Char">
    <w:name w:val="B2 Char"/>
    <w:link w:val="B2"/>
    <w:rsid w:val="009C7251"/>
    <w:rPr>
      <w:rFonts w:ascii="Times New Roman" w:hAnsi="Times New Roman"/>
      <w:lang w:val="en-GB" w:eastAsia="en-US"/>
    </w:rPr>
  </w:style>
  <w:style w:type="character" w:customStyle="1" w:styleId="EditorsNoteChar">
    <w:name w:val="Editor's Note Char"/>
    <w:link w:val="EditorsNote"/>
    <w:rsid w:val="009C72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57246-46C8-45F9-9F90-93807F1CF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1615</Words>
  <Characters>9211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Xingyue</cp:lastModifiedBy>
  <cp:revision>39</cp:revision>
  <cp:lastPrinted>1899-12-31T23:00:00Z</cp:lastPrinted>
  <dcterms:created xsi:type="dcterms:W3CDTF">2018-11-05T09:14:00Z</dcterms:created>
  <dcterms:modified xsi:type="dcterms:W3CDTF">2020-05-23T07:22:00Z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